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62B082E6"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28086C">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6B1481">
        <w:rPr>
          <w:rFonts w:eastAsia="DengXian" w:cs="Arial" w:hint="eastAsia"/>
          <w:b/>
          <w:bCs/>
          <w:i/>
          <w:sz w:val="28"/>
          <w:szCs w:val="28"/>
          <w:lang w:eastAsia="zh-CN"/>
        </w:rPr>
        <w:t>2613</w:t>
      </w:r>
      <w:ins w:id="0" w:author="Wen_R05" w:date="2021-04-12T11:35:00Z">
        <w:r w:rsidR="00A44520">
          <w:rPr>
            <w:rFonts w:eastAsia="DengXian" w:cs="Arial"/>
            <w:b/>
            <w:bCs/>
            <w:i/>
            <w:sz w:val="28"/>
            <w:szCs w:val="28"/>
            <w:lang w:eastAsia="zh-CN"/>
          </w:rPr>
          <w:t>r0</w:t>
        </w:r>
      </w:ins>
      <w:ins w:id="1" w:author="Huawei-Z1" w:date="2021-04-12T11:51:00Z">
        <w:r w:rsidR="00E02B34">
          <w:rPr>
            <w:rFonts w:eastAsia="DengXian" w:cs="Arial"/>
            <w:b/>
            <w:bCs/>
            <w:i/>
            <w:sz w:val="28"/>
            <w:szCs w:val="28"/>
            <w:lang w:eastAsia="zh-CN"/>
          </w:rPr>
          <w:t>2</w:t>
        </w:r>
      </w:ins>
      <w:ins w:id="2" w:author="Wen_R05" w:date="2021-04-12T11:35:00Z">
        <w:del w:id="3" w:author="Huawei-Z1" w:date="2021-04-12T11:51:00Z">
          <w:r w:rsidR="00A44520" w:rsidDel="00E02B34">
            <w:rPr>
              <w:rFonts w:eastAsia="DengXian" w:cs="Arial"/>
              <w:b/>
              <w:bCs/>
              <w:i/>
              <w:sz w:val="28"/>
              <w:szCs w:val="28"/>
              <w:lang w:eastAsia="zh-CN"/>
            </w:rPr>
            <w:delText>1</w:delText>
          </w:r>
        </w:del>
      </w:ins>
    </w:p>
    <w:p w14:paraId="07F285EC" w14:textId="258C7A7F" w:rsidR="006F2FAA" w:rsidRPr="00733709" w:rsidRDefault="006F2FAA" w:rsidP="006F2FAA">
      <w:pPr>
        <w:pStyle w:val="CRCoverPage"/>
        <w:tabs>
          <w:tab w:val="right" w:pos="9639"/>
        </w:tabs>
        <w:rPr>
          <w:b/>
          <w:noProof/>
          <w:sz w:val="28"/>
        </w:rPr>
      </w:pPr>
      <w:r w:rsidRPr="002A10E4">
        <w:rPr>
          <w:b/>
          <w:noProof/>
          <w:sz w:val="24"/>
        </w:rPr>
        <w:t xml:space="preserve">Elbonia, </w:t>
      </w:r>
      <w:r w:rsidR="0028086C">
        <w:rPr>
          <w:rFonts w:eastAsia="DengXian" w:hint="eastAsia"/>
          <w:b/>
          <w:noProof/>
          <w:sz w:val="24"/>
          <w:lang w:eastAsia="zh-CN"/>
        </w:rPr>
        <w:t>April</w:t>
      </w:r>
      <w:r w:rsidRPr="002A10E4">
        <w:rPr>
          <w:b/>
          <w:noProof/>
          <w:sz w:val="24"/>
        </w:rPr>
        <w:t xml:space="preserve"> </w:t>
      </w:r>
      <w:r w:rsidR="0028086C">
        <w:rPr>
          <w:rFonts w:eastAsia="DengXian" w:hint="eastAsia"/>
          <w:b/>
          <w:noProof/>
          <w:sz w:val="24"/>
          <w:lang w:eastAsia="zh-CN"/>
        </w:rPr>
        <w:t>1</w:t>
      </w:r>
      <w:r w:rsidRPr="002A10E4">
        <w:rPr>
          <w:b/>
          <w:noProof/>
          <w:sz w:val="24"/>
        </w:rPr>
        <w:t xml:space="preserve">2 – </w:t>
      </w:r>
      <w:r w:rsidR="0028086C">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5A418B85"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21B9AC7A" w:rsidR="006F2FAA" w:rsidRPr="0052666D" w:rsidRDefault="006B1481" w:rsidP="00E60675">
            <w:pPr>
              <w:pStyle w:val="CRCoverPage"/>
              <w:spacing w:after="0"/>
              <w:rPr>
                <w:rFonts w:eastAsia="DengXian"/>
                <w:b/>
                <w:noProof/>
                <w:sz w:val="28"/>
                <w:szCs w:val="28"/>
                <w:lang w:eastAsia="zh-CN"/>
              </w:rPr>
            </w:pPr>
            <w:r>
              <w:rPr>
                <w:rFonts w:eastAsia="DengXian" w:hint="eastAsia"/>
                <w:b/>
                <w:noProof/>
                <w:sz w:val="28"/>
                <w:szCs w:val="28"/>
                <w:lang w:eastAsia="zh-CN"/>
              </w:rPr>
              <w:t>2796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309FD90" w:rsidR="006F2FAA" w:rsidRPr="00EB0499" w:rsidRDefault="006F2FAA" w:rsidP="0028086C">
            <w:pPr>
              <w:pStyle w:val="CRCoverPage"/>
              <w:spacing w:after="0"/>
              <w:jc w:val="center"/>
              <w:rPr>
                <w:noProof/>
              </w:rPr>
            </w:pPr>
            <w:r>
              <w:rPr>
                <w:b/>
                <w:noProof/>
                <w:sz w:val="32"/>
              </w:rPr>
              <w:t>1</w:t>
            </w:r>
            <w:r w:rsidR="0028086C">
              <w:rPr>
                <w:rFonts w:eastAsia="DengXian" w:hint="eastAsia"/>
                <w:b/>
                <w:noProof/>
                <w:sz w:val="32"/>
                <w:lang w:eastAsia="zh-CN"/>
              </w:rPr>
              <w:t>7</w:t>
            </w:r>
            <w:r w:rsidR="0028086C">
              <w:rPr>
                <w:b/>
                <w:noProof/>
                <w:sz w:val="32"/>
              </w:rPr>
              <w:t>.</w:t>
            </w:r>
            <w:r w:rsidR="0028086C">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4" w:name="_Hlt497126619"/>
              <w:r w:rsidRPr="00EB0499">
                <w:rPr>
                  <w:rStyle w:val="Hyperlink"/>
                  <w:rFonts w:cs="Arial"/>
                  <w:b/>
                  <w:i/>
                  <w:noProof/>
                  <w:color w:val="FF0000"/>
                </w:rPr>
                <w:t>L</w:t>
              </w:r>
              <w:bookmarkEnd w:id="4"/>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AF7C71D" w:rsidR="006F2FAA" w:rsidRPr="009B506B" w:rsidRDefault="001717E1" w:rsidP="001717E1">
            <w:pPr>
              <w:pStyle w:val="CRCoverPage"/>
              <w:spacing w:after="0"/>
              <w:ind w:left="100"/>
              <w:rPr>
                <w:rFonts w:eastAsia="DengXian"/>
                <w:noProof/>
                <w:lang w:eastAsia="zh-CN"/>
              </w:rPr>
            </w:pPr>
            <w:r>
              <w:rPr>
                <w:rFonts w:eastAsia="DengXian" w:hint="eastAsia"/>
                <w:lang w:eastAsia="zh-CN"/>
              </w:rPr>
              <w:t>AAA Server</w:t>
            </w:r>
            <w:r w:rsidR="009B3DA8">
              <w:rPr>
                <w:rFonts w:eastAsia="DengXian" w:hint="eastAsia"/>
                <w:lang w:eastAsia="zh-CN"/>
              </w:rPr>
              <w:t xml:space="preserve"> selection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22BC738"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ins w:id="5" w:author="Huawei-Z1" w:date="2021-04-12T11:51:00Z">
              <w:r w:rsidR="0078168C">
                <w:rPr>
                  <w:rFonts w:eastAsia="DengXian"/>
                  <w:noProof/>
                  <w:lang w:eastAsia="zh-CN"/>
                </w:rPr>
                <w:t>, Huawei</w:t>
              </w:r>
            </w:ins>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r>
              <w:t>eNPN</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DengXian" w:hint="eastAsia"/>
                <w:noProof/>
                <w:lang w:eastAsia="zh-CN"/>
              </w:rPr>
              <w:t>3</w:t>
            </w:r>
            <w:r w:rsidR="00CD6237">
              <w:rPr>
                <w:noProof/>
              </w:rPr>
              <w:t>-</w:t>
            </w:r>
            <w:r w:rsidR="009E2B6C">
              <w:rPr>
                <w:rFonts w:eastAsia="DengXian"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6" w:name="OLE_LINK1"/>
            <w:r w:rsidRPr="00EB0499">
              <w:rPr>
                <w:i/>
                <w:noProof/>
                <w:sz w:val="18"/>
              </w:rPr>
              <w:t>Rel-13</w:t>
            </w:r>
            <w:r w:rsidRPr="00EB0499">
              <w:rPr>
                <w:i/>
                <w:noProof/>
                <w:sz w:val="18"/>
              </w:rPr>
              <w:tab/>
              <w:t>(Release 13)</w:t>
            </w:r>
            <w:bookmarkEnd w:id="6"/>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E17F091" w14:textId="5C31D449" w:rsidR="00100868" w:rsidRDefault="009B3DA8" w:rsidP="009B506B">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in clause 5.30.2.9.2:</w:t>
            </w:r>
          </w:p>
          <w:p w14:paraId="07C2D196" w14:textId="77777777" w:rsidR="009B3DA8" w:rsidRPr="00A83B28" w:rsidRDefault="009B3DA8" w:rsidP="009B3DA8">
            <w:pPr>
              <w:pStyle w:val="B1"/>
              <w:rPr>
                <w:i/>
              </w:rPr>
            </w:pPr>
            <w:r w:rsidRPr="00A83B28">
              <w:rPr>
                <w:i/>
              </w:rPr>
              <w:t>-</w:t>
            </w:r>
            <w:r w:rsidRPr="00A83B28">
              <w:rPr>
                <w:i/>
              </w:rP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9F0C4C6" w14:textId="21FEDB69" w:rsidR="009B3DA8" w:rsidRDefault="009B3DA8" w:rsidP="009B506B">
            <w:pPr>
              <w:pStyle w:val="CRCoverPage"/>
              <w:spacing w:after="0"/>
              <w:rPr>
                <w:rFonts w:eastAsia="DengXian"/>
                <w:noProof/>
                <w:lang w:eastAsia="zh-CN"/>
              </w:rPr>
            </w:pPr>
            <w:r>
              <w:rPr>
                <w:rFonts w:eastAsia="DengXian"/>
                <w:noProof/>
                <w:lang w:eastAsia="zh-CN"/>
              </w:rPr>
              <w:t>I</w:t>
            </w:r>
            <w:r>
              <w:rPr>
                <w:rFonts w:eastAsia="DengXian" w:hint="eastAsia"/>
                <w:noProof/>
                <w:lang w:eastAsia="zh-CN"/>
              </w:rPr>
              <w:t>t is not clear how does UDM decide the primary authentication is performed by a AAA Server and how does AUSF discover and select AAA server.</w:t>
            </w:r>
          </w:p>
          <w:p w14:paraId="147420AC" w14:textId="6936D157" w:rsidR="009B506B" w:rsidRDefault="009B3DA8" w:rsidP="002B0D0C">
            <w:pPr>
              <w:pStyle w:val="CRCoverPage"/>
              <w:spacing w:after="0"/>
              <w:rPr>
                <w:ins w:id="7" w:author="Huawei-Z1" w:date="2021-04-12T11:51:00Z"/>
                <w:rFonts w:eastAsia="DengXian"/>
                <w:noProof/>
                <w:lang w:eastAsia="zh-CN"/>
              </w:rPr>
            </w:pPr>
            <w:r>
              <w:rPr>
                <w:rFonts w:eastAsia="DengXian"/>
                <w:noProof/>
                <w:lang w:eastAsia="zh-CN"/>
              </w:rPr>
              <w:t>T</w:t>
            </w:r>
            <w:r>
              <w:rPr>
                <w:rFonts w:eastAsia="DengXian" w:hint="eastAsia"/>
                <w:noProof/>
                <w:lang w:eastAsia="zh-CN"/>
              </w:rPr>
              <w:t xml:space="preserve">he CR is proposed to clarify that </w:t>
            </w:r>
            <w:r w:rsidR="002B0D0C">
              <w:rPr>
                <w:rFonts w:eastAsia="DengXian" w:hint="eastAsia"/>
                <w:noProof/>
                <w:lang w:eastAsia="zh-CN"/>
              </w:rPr>
              <w:t>SUPI is used for UDM decision and AAA server selection</w:t>
            </w:r>
            <w:ins w:id="8" w:author="Huawei-Z1" w:date="2021-04-12T11:52:00Z">
              <w:r w:rsidR="0078168C">
                <w:rPr>
                  <w:rFonts w:eastAsia="DengXian"/>
                  <w:noProof/>
                  <w:lang w:eastAsia="zh-CN"/>
                </w:rPr>
                <w:t xml:space="preserve"> based on TR conclusion</w:t>
              </w:r>
            </w:ins>
            <w:r w:rsidR="002B0D0C">
              <w:rPr>
                <w:rFonts w:eastAsia="DengXian" w:hint="eastAsia"/>
                <w:noProof/>
                <w:lang w:eastAsia="zh-CN"/>
              </w:rPr>
              <w:t>.</w:t>
            </w:r>
          </w:p>
          <w:p w14:paraId="60F11C55" w14:textId="77777777" w:rsidR="0078168C" w:rsidRPr="0078168C" w:rsidRDefault="0078168C" w:rsidP="0078168C">
            <w:pPr>
              <w:pStyle w:val="CRCoverPage"/>
              <w:spacing w:after="0"/>
              <w:rPr>
                <w:ins w:id="9" w:author="Huawei-Z1" w:date="2021-04-12T11:52:00Z"/>
                <w:rFonts w:eastAsia="DengXian"/>
                <w:noProof/>
                <w:lang w:val="en-US" w:eastAsia="zh-CN"/>
              </w:rPr>
            </w:pPr>
            <w:ins w:id="10" w:author="Huawei-Z1" w:date="2021-04-12T11:52:00Z">
              <w:r w:rsidRPr="0078168C">
                <w:rPr>
                  <w:rFonts w:eastAsia="DengXian"/>
                  <w:noProof/>
                  <w:lang w:val="en-US" w:eastAsia="zh-CN"/>
                </w:rPr>
                <w:t>-</w:t>
              </w:r>
              <w:r w:rsidRPr="0078168C">
                <w:rPr>
                  <w:rFonts w:eastAsia="DengXian"/>
                  <w:noProof/>
                  <w:lang w:val="en-US" w:eastAsia="zh-CN"/>
                </w:rPr>
                <w:tab/>
                <w:t>The AMF discovers and selects the AUSF as described in TS 23.501 [4] clause 6.3.4 using the Home Network Identifier and Routing Indicator present in the SUCI provided by the UE.</w:t>
              </w:r>
            </w:ins>
          </w:p>
          <w:p w14:paraId="406C1BC4" w14:textId="1CD8D18E" w:rsidR="0078168C" w:rsidRPr="002F5B3B" w:rsidRDefault="0078168C" w:rsidP="0078168C">
            <w:pPr>
              <w:pStyle w:val="CRCoverPage"/>
              <w:spacing w:after="0"/>
              <w:rPr>
                <w:rFonts w:eastAsia="DengXian"/>
                <w:noProof/>
                <w:lang w:val="en-US" w:eastAsia="zh-CN"/>
              </w:rPr>
            </w:pPr>
            <w:ins w:id="11" w:author="Huawei-Z1" w:date="2021-04-12T11:52:00Z">
              <w:r w:rsidRPr="0078168C">
                <w:rPr>
                  <w:rFonts w:eastAsia="DengXian"/>
                  <w:noProof/>
                  <w:lang w:val="en-US" w:eastAsia="zh-CN"/>
                </w:rPr>
                <w:t>-</w:t>
              </w:r>
              <w:r w:rsidRPr="0078168C">
                <w:rPr>
                  <w:rFonts w:eastAsia="DengXian"/>
                  <w:noProof/>
                  <w:lang w:val="en-US" w:eastAsia="zh-CN"/>
                </w:rPr>
                <w:tab/>
                <w:t>The AUSF (e.g. enhanced AUSF or new NF) in SNPN selects the AAA hosted by the external entity. The discovery and selection functionality (within the AUSF) uses the domain name corresponds to the realm part (specified in the NAI format for SUPI in clauses 28.15.2 and 28.16.2)  within Network specific identifier that identifies the external entity to perform discovery and selection of the AAA hosted by the external entity.</w:t>
              </w:r>
            </w:ins>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174E358" w:rsidR="006F2FAA" w:rsidRPr="00A27B81" w:rsidRDefault="002B0D0C" w:rsidP="002F5B3B">
            <w:pPr>
              <w:pStyle w:val="CRCoverPage"/>
              <w:spacing w:after="0"/>
              <w:rPr>
                <w:rFonts w:eastAsia="DengXian"/>
                <w:noProof/>
                <w:lang w:val="en-US" w:eastAsia="zh-CN"/>
              </w:rPr>
            </w:pPr>
            <w:r>
              <w:rPr>
                <w:rFonts w:eastAsia="DengXian"/>
                <w:noProof/>
                <w:lang w:eastAsia="zh-CN"/>
              </w:rPr>
              <w:t>I</w:t>
            </w:r>
            <w:r>
              <w:rPr>
                <w:rFonts w:eastAsia="DengXian" w:hint="eastAsia"/>
                <w:noProof/>
                <w:lang w:eastAsia="zh-CN"/>
              </w:rPr>
              <w:t>t is clarified that SUPI is used for UDM decision and AAA Server selection.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6BA6A99" w:rsidR="006F2FAA" w:rsidRPr="009B506B" w:rsidRDefault="002B0D0C" w:rsidP="00EC6720">
            <w:pPr>
              <w:pStyle w:val="CRCoverPage"/>
              <w:spacing w:after="0"/>
              <w:rPr>
                <w:rFonts w:eastAsia="DengXian"/>
                <w:noProof/>
                <w:lang w:val="en-US" w:eastAsia="zh-CN"/>
              </w:rPr>
            </w:pPr>
            <w:r>
              <w:rPr>
                <w:rFonts w:eastAsia="DengXian"/>
                <w:noProof/>
                <w:lang w:eastAsia="zh-CN"/>
              </w:rPr>
              <w:t>U</w:t>
            </w:r>
            <w:r>
              <w:rPr>
                <w:rFonts w:eastAsia="DengXian" w:hint="eastAsia"/>
                <w:noProof/>
                <w:lang w:eastAsia="zh-CN"/>
              </w:rPr>
              <w:t>nclear description</w:t>
            </w:r>
            <w:r w:rsidR="009B506B">
              <w:rPr>
                <w:rFonts w:eastAsia="DengXian" w:hint="eastAsia"/>
                <w:lang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A5534CF" w:rsidR="006F2FAA" w:rsidRPr="009805B4" w:rsidRDefault="009B506B" w:rsidP="002F5B3B">
            <w:pPr>
              <w:pStyle w:val="CRCoverPage"/>
              <w:spacing w:after="0"/>
              <w:ind w:left="100"/>
              <w:rPr>
                <w:rFonts w:eastAsia="DengXian"/>
                <w:noProof/>
                <w:lang w:val="en-US" w:eastAsia="zh-CN"/>
              </w:rPr>
            </w:pPr>
            <w:r>
              <w:rPr>
                <w:rFonts w:eastAsia="DengXian" w:hint="eastAsia"/>
                <w:lang w:val="en-US" w:eastAsia="zh-CN"/>
              </w:rPr>
              <w:t>5.30.2.</w:t>
            </w:r>
            <w:r w:rsidR="002B0D0C">
              <w:rPr>
                <w:rFonts w:eastAsia="DengXian" w:hint="eastAsia"/>
                <w:lang w:val="en-US" w:eastAsia="zh-CN"/>
              </w:rPr>
              <w:t>9</w:t>
            </w:r>
            <w:r>
              <w:rPr>
                <w:rFonts w:eastAsia="DengXian" w:hint="eastAsia"/>
                <w:lang w:val="en-US" w:eastAsia="zh-CN"/>
              </w:rPr>
              <w:t>.</w:t>
            </w:r>
            <w:r w:rsidR="002B0D0C">
              <w:rPr>
                <w:rFonts w:eastAsia="DengXian"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595A332F" w14:textId="29EFEE36" w:rsidR="006A3D33" w:rsidRPr="0000769E" w:rsidRDefault="006A3D33" w:rsidP="006A3D33">
      <w:pPr>
        <w:pStyle w:val="Heading5"/>
      </w:pPr>
      <w:r w:rsidRPr="0000769E">
        <w:t>5.30.2.</w:t>
      </w:r>
      <w:r w:rsidR="00952A10">
        <w:rPr>
          <w:rFonts w:eastAsia="DengXian" w:hint="eastAsia"/>
          <w:lang w:eastAsia="zh-CN"/>
        </w:rPr>
        <w:t>9</w:t>
      </w:r>
      <w:r w:rsidR="00952A10">
        <w:t>.</w:t>
      </w:r>
      <w:r w:rsidR="00952A10">
        <w:rPr>
          <w:rFonts w:eastAsia="DengXian" w:hint="eastAsia"/>
          <w:lang w:eastAsia="zh-CN"/>
        </w:rPr>
        <w:t>2</w:t>
      </w:r>
      <w:r w:rsidRPr="0000769E">
        <w:tab/>
        <w:t xml:space="preserve">Credentials Holder using AAA Server for primary </w:t>
      </w:r>
      <w:r w:rsidRPr="0000769E">
        <w:rPr>
          <w:rFonts w:cs="Arial"/>
        </w:rPr>
        <w:t>authentication</w:t>
      </w:r>
      <w:r w:rsidRPr="0000769E">
        <w:rPr>
          <w:rFonts w:eastAsia="Batang"/>
          <w:lang w:eastAsia="x-none"/>
        </w:rPr>
        <w:t xml:space="preserve"> and authorization</w:t>
      </w:r>
    </w:p>
    <w:p w14:paraId="746A66AA" w14:textId="77777777" w:rsidR="006A3D33" w:rsidRPr="006A3D33" w:rsidRDefault="006A3D33" w:rsidP="006A3D33">
      <w:pPr>
        <w:rPr>
          <w:lang w:eastAsia="x-none"/>
        </w:rPr>
      </w:pPr>
      <w:r w:rsidRPr="0000769E">
        <w:rPr>
          <w:lang w:eastAsia="x-none"/>
        </w:rPr>
        <w:t>The AUSF in SNPN may support primary authentication</w:t>
      </w:r>
      <w:r w:rsidRPr="006A3D33">
        <w:rPr>
          <w:rFonts w:eastAsiaTheme="minorEastAsia"/>
          <w:lang w:eastAsia="x-none"/>
        </w:rPr>
        <w:t xml:space="preserve"> and authorization</w:t>
      </w:r>
      <w:r w:rsidRPr="0000769E">
        <w:rPr>
          <w:lang w:eastAsia="x-none"/>
        </w:rPr>
        <w:t xml:space="preserve"> of UEs that use credentials from an AAA</w:t>
      </w:r>
      <w:r w:rsidRPr="006A3D33">
        <w:rPr>
          <w:lang w:eastAsia="x-none"/>
        </w:rPr>
        <w:t xml:space="preserve"> </w:t>
      </w:r>
      <w:r w:rsidRPr="0000769E">
        <w:rPr>
          <w:lang w:eastAsia="x-none"/>
        </w:rPr>
        <w:t>Server in a Credentials Holder (CH)</w:t>
      </w:r>
      <w:r w:rsidRPr="006A3D33">
        <w:rPr>
          <w:lang w:eastAsia="x-none"/>
        </w:rPr>
        <w:t>.</w:t>
      </w:r>
    </w:p>
    <w:p w14:paraId="1D664623" w14:textId="4D43D5B2" w:rsidR="007C240B" w:rsidRDefault="006A3D33" w:rsidP="006A3D33">
      <w:pPr>
        <w:pStyle w:val="B1"/>
        <w:rPr>
          <w:ins w:id="12" w:author="Huawei-Z1" w:date="2021-04-12T11:52:00Z"/>
          <w:rFonts w:cs="Arial"/>
        </w:rPr>
      </w:pPr>
      <w:r w:rsidRPr="0000769E">
        <w:rPr>
          <w:rFonts w:cs="Arial"/>
        </w:rPr>
        <w:t>-</w:t>
      </w:r>
      <w:r w:rsidRPr="0000769E">
        <w:rPr>
          <w:rFonts w:cs="Arial"/>
        </w:rPr>
        <w:tab/>
        <w:t>If the UDM</w:t>
      </w:r>
      <w:ins w:id="13" w:author="侯云静" w:date="2021-03-31T16:57:00Z">
        <w:r w:rsidR="005F0330">
          <w:rPr>
            <w:rFonts w:eastAsia="DengXian" w:cs="Arial" w:hint="eastAsia"/>
            <w:lang w:eastAsia="zh-CN"/>
          </w:rPr>
          <w:t xml:space="preserve"> decides </w:t>
        </w:r>
      </w:ins>
      <w:ins w:id="14" w:author="侯云静" w:date="2021-03-31T16:58:00Z">
        <w:r w:rsidR="005F0330">
          <w:rPr>
            <w:rFonts w:eastAsia="DengXian" w:cs="Arial" w:hint="eastAsia"/>
            <w:lang w:eastAsia="zh-CN"/>
          </w:rPr>
          <w:t xml:space="preserve">that the </w:t>
        </w:r>
      </w:ins>
      <w:ins w:id="15" w:author="侯云静" w:date="2021-03-31T17:18:00Z">
        <w:r w:rsidR="00F00690">
          <w:rPr>
            <w:rFonts w:eastAsia="DengXian" w:cs="Arial" w:hint="eastAsia"/>
            <w:lang w:eastAsia="zh-CN"/>
          </w:rPr>
          <w:t xml:space="preserve">primary authentication </w:t>
        </w:r>
      </w:ins>
      <w:ins w:id="16" w:author="侯云静" w:date="2021-03-31T17:19:00Z">
        <w:r w:rsidR="00F00690">
          <w:rPr>
            <w:rFonts w:eastAsia="DengXian" w:cs="Arial" w:hint="eastAsia"/>
            <w:lang w:eastAsia="zh-CN"/>
          </w:rPr>
          <w:t xml:space="preserve">is performed by AAA Server in CH based on </w:t>
        </w:r>
      </w:ins>
      <w:ins w:id="17" w:author="Huawei-Z1" w:date="2021-04-12T11:52:00Z">
        <w:r w:rsidR="007C240B">
          <w:rPr>
            <w:rFonts w:eastAsia="DengXian" w:cs="Arial"/>
            <w:lang w:eastAsia="zh-CN"/>
          </w:rPr>
          <w:t xml:space="preserve">UE subscription data and UE’s </w:t>
        </w:r>
      </w:ins>
      <w:ins w:id="18" w:author="侯云静" w:date="2021-03-31T17:32:00Z">
        <w:r w:rsidR="001A0867">
          <w:rPr>
            <w:rFonts w:eastAsia="DengXian" w:cs="Arial" w:hint="eastAsia"/>
            <w:lang w:eastAsia="zh-CN"/>
          </w:rPr>
          <w:t>SUPI</w:t>
        </w:r>
      </w:ins>
      <w:ins w:id="19" w:author="侯云静" w:date="2021-03-31T17:23:00Z">
        <w:del w:id="20" w:author="Huawei-Z1" w:date="2021-04-12T11:52:00Z">
          <w:r w:rsidR="00DB6BF6" w:rsidDel="007C240B">
            <w:rPr>
              <w:rFonts w:eastAsia="DengXian" w:cs="Arial" w:hint="eastAsia"/>
              <w:lang w:eastAsia="zh-CN"/>
            </w:rPr>
            <w:delText xml:space="preserve"> </w:delText>
          </w:r>
        </w:del>
      </w:ins>
      <w:ins w:id="21" w:author="侯云静" w:date="2021-03-31T17:22:00Z">
        <w:del w:id="22" w:author="Huawei-Z1" w:date="2021-04-12T11:52:00Z">
          <w:r w:rsidR="00DB6BF6" w:rsidDel="007C240B">
            <w:rPr>
              <w:rFonts w:eastAsia="DengXian" w:cs="Arial" w:hint="eastAsia"/>
              <w:lang w:eastAsia="zh-CN"/>
            </w:rPr>
            <w:delText xml:space="preserve">provided by </w:delText>
          </w:r>
          <w:commentRangeStart w:id="23"/>
          <w:r w:rsidR="00DB6BF6" w:rsidDel="007C240B">
            <w:rPr>
              <w:rFonts w:eastAsia="DengXian" w:cs="Arial" w:hint="eastAsia"/>
              <w:lang w:eastAsia="zh-CN"/>
            </w:rPr>
            <w:delText>AUSF</w:delText>
          </w:r>
        </w:del>
      </w:ins>
      <w:commentRangeEnd w:id="23"/>
      <w:r w:rsidR="007C240B">
        <w:rPr>
          <w:rStyle w:val="CommentReference"/>
        </w:rPr>
        <w:commentReference w:id="23"/>
      </w:r>
      <w:ins w:id="24" w:author="侯云静" w:date="2021-03-31T16:57:00Z">
        <w:r w:rsidR="005F0330">
          <w:rPr>
            <w:rFonts w:eastAsia="DengXian" w:cs="Arial" w:hint="eastAsia"/>
            <w:lang w:eastAsia="zh-CN"/>
          </w:rPr>
          <w:t>, it</w:t>
        </w:r>
      </w:ins>
      <w:r w:rsidRPr="0000769E">
        <w:rPr>
          <w:rFonts w:cs="Arial"/>
        </w:rPr>
        <w:t xml:space="preserve"> instructs AUSF that primary authentication by a AAA server in a CH is required, the AUSF shall discover and select the AAA server, and then forward EAP messages to the AAA server which is acting as the EAP Server for the purpose of primary authentication.  </w:t>
      </w:r>
      <w:ins w:id="25" w:author="Nokia-rev" w:date="2021-04-14T01:57:00Z">
        <w:r w:rsidR="00DB17CA">
          <w:rPr>
            <w:rFonts w:eastAsia="DengXian" w:cs="Arial"/>
            <w:lang w:eastAsia="zh-CN"/>
          </w:rPr>
          <w:t>T</w:t>
        </w:r>
        <w:r w:rsidR="00DB17CA">
          <w:rPr>
            <w:rFonts w:eastAsia="DengXian" w:cs="Arial" w:hint="eastAsia"/>
            <w:lang w:eastAsia="zh-CN"/>
          </w:rPr>
          <w:t>he AUSF uses the</w:t>
        </w:r>
        <w:r w:rsidR="00DB17CA">
          <w:rPr>
            <w:rFonts w:eastAsia="DengXian" w:cs="Arial"/>
            <w:lang w:eastAsia="zh-CN"/>
          </w:rPr>
          <w:t>realm</w:t>
        </w:r>
        <w:r w:rsidR="00DB17CA">
          <w:rPr>
            <w:rFonts w:eastAsia="DengXian" w:cs="Arial" w:hint="eastAsia"/>
            <w:lang w:eastAsia="zh-CN"/>
          </w:rPr>
          <w:t xml:space="preserve"> from SUPI to select AAA Server.</w:t>
        </w:r>
      </w:ins>
    </w:p>
    <w:p w14:paraId="608C6621" w14:textId="4FD98F7D" w:rsidR="00E23340" w:rsidDel="00DB17CA" w:rsidRDefault="007C240B" w:rsidP="006A3D33">
      <w:pPr>
        <w:pStyle w:val="B1"/>
        <w:rPr>
          <w:ins w:id="26" w:author="侯云静" w:date="2021-03-31T17:43:00Z"/>
          <w:del w:id="27" w:author="Nokia-rev" w:date="2021-04-14T01:57:00Z"/>
          <w:rFonts w:eastAsia="DengXian" w:cs="Arial"/>
          <w:lang w:eastAsia="zh-CN"/>
        </w:rPr>
      </w:pPr>
      <w:ins w:id="28" w:author="Huawei-Z1" w:date="2021-04-12T11:52:00Z">
        <w:del w:id="29" w:author="Nokia-rev" w:date="2021-04-14T01:57:00Z">
          <w:r w:rsidRPr="0000769E" w:rsidDel="00DB17CA">
            <w:rPr>
              <w:rFonts w:cs="Arial"/>
            </w:rPr>
            <w:delText>-</w:delText>
          </w:r>
          <w:r w:rsidRPr="0000769E" w:rsidDel="00DB17CA">
            <w:rPr>
              <w:rFonts w:cs="Arial"/>
            </w:rPr>
            <w:tab/>
          </w:r>
        </w:del>
      </w:ins>
      <w:ins w:id="30" w:author="Huawei-Z1" w:date="2021-04-12T11:53:00Z">
        <w:del w:id="31" w:author="Nokia-rev" w:date="2021-04-14T01:57:00Z">
          <w:r w:rsidRPr="00D575CF" w:rsidDel="00DB17CA">
            <w:rPr>
              <w:rFonts w:cs="Arial"/>
            </w:rPr>
            <w:delText>The AMF discovers and selects the AUSF as described in clause 6.3.4 using the Home Network Identifier and Routing Indicator present in the SUCI provided by the UE</w:delText>
          </w:r>
          <w:r w:rsidDel="00DB17CA">
            <w:rPr>
              <w:rFonts w:cs="Arial"/>
            </w:rPr>
            <w:delText xml:space="preserve">. </w:delText>
          </w:r>
        </w:del>
      </w:ins>
      <w:ins w:id="32" w:author="侯云静" w:date="2021-03-31T17:43:00Z">
        <w:del w:id="33" w:author="Nokia-rev" w:date="2021-04-14T01:57:00Z">
          <w:r w:rsidR="00E23340" w:rsidDel="00DB17CA">
            <w:rPr>
              <w:rFonts w:eastAsia="DengXian" w:cs="Arial"/>
              <w:lang w:eastAsia="zh-CN"/>
            </w:rPr>
            <w:delText>T</w:delText>
          </w:r>
          <w:r w:rsidR="00E23340" w:rsidDel="00DB17CA">
            <w:rPr>
              <w:rFonts w:eastAsia="DengXian" w:cs="Arial" w:hint="eastAsia"/>
              <w:lang w:eastAsia="zh-CN"/>
            </w:rPr>
            <w:delText xml:space="preserve">he AUSF uses </w:delText>
          </w:r>
        </w:del>
      </w:ins>
      <w:ins w:id="34" w:author="侯云静" w:date="2021-03-31T17:44:00Z">
        <w:del w:id="35" w:author="Nokia-rev" w:date="2021-04-14T01:57:00Z">
          <w:r w:rsidR="00E23340" w:rsidDel="00DB17CA">
            <w:rPr>
              <w:rFonts w:eastAsia="DengXian" w:cs="Arial" w:hint="eastAsia"/>
              <w:lang w:eastAsia="zh-CN"/>
            </w:rPr>
            <w:delText>the selected NID provided by AMF together with the selected PLMN ID (from SUPI)</w:delText>
          </w:r>
        </w:del>
      </w:ins>
      <w:ins w:id="36" w:author="侯云静" w:date="2021-03-31T17:49:00Z">
        <w:del w:id="37" w:author="Nokia-rev" w:date="2021-04-14T01:57:00Z">
          <w:r w:rsidR="00E23340" w:rsidDel="00DB17CA">
            <w:rPr>
              <w:rFonts w:eastAsia="DengXian" w:cs="Arial" w:hint="eastAsia"/>
              <w:lang w:eastAsia="zh-CN"/>
            </w:rPr>
            <w:delText xml:space="preserve"> when the</w:delText>
          </w:r>
        </w:del>
      </w:ins>
      <w:ins w:id="38" w:author="侯云静" w:date="2021-03-31T17:50:00Z">
        <w:del w:id="39" w:author="Nokia-rev" w:date="2021-04-14T01:57:00Z">
          <w:r w:rsidR="00E23340" w:rsidDel="00DB17CA">
            <w:rPr>
              <w:rFonts w:eastAsia="DengXian" w:cs="Arial" w:hint="eastAsia"/>
              <w:lang w:eastAsia="zh-CN"/>
            </w:rPr>
            <w:delText xml:space="preserve"> SUPI contains an IMSI</w:delText>
          </w:r>
        </w:del>
      </w:ins>
      <w:ins w:id="40" w:author="侯云静" w:date="2021-03-31T17:44:00Z">
        <w:del w:id="41" w:author="Nokia-rev" w:date="2021-04-14T01:57:00Z">
          <w:r w:rsidR="00E23340" w:rsidDel="00DB17CA">
            <w:rPr>
              <w:rFonts w:eastAsia="DengXian" w:cs="Arial" w:hint="eastAsia"/>
              <w:lang w:eastAsia="zh-CN"/>
            </w:rPr>
            <w:delText xml:space="preserve"> or the Home Network Identifier in the NSI </w:delText>
          </w:r>
        </w:del>
      </w:ins>
      <w:ins w:id="42" w:author="侯云静" w:date="2021-03-31T17:50:00Z">
        <w:del w:id="43" w:author="Nokia-rev" w:date="2021-04-14T01:57:00Z">
          <w:r w:rsidR="00E23340" w:rsidDel="00DB17CA">
            <w:rPr>
              <w:rFonts w:eastAsia="DengXian" w:cs="Arial" w:hint="eastAsia"/>
              <w:lang w:eastAsia="zh-CN"/>
            </w:rPr>
            <w:delText xml:space="preserve">which is provided by UE as SUPI </w:delText>
          </w:r>
        </w:del>
      </w:ins>
      <w:ins w:id="44" w:author="Huawei-Z1" w:date="2021-04-12T11:55:00Z">
        <w:del w:id="45" w:author="Nokia-rev" w:date="2021-04-14T01:57:00Z">
          <w:r w:rsidDel="00DB17CA">
            <w:rPr>
              <w:rFonts w:eastAsia="DengXian" w:cs="Arial"/>
              <w:lang w:eastAsia="zh-CN"/>
            </w:rPr>
            <w:delText xml:space="preserve"> </w:delText>
          </w:r>
          <w:r w:rsidDel="00DB17CA">
            <w:rPr>
              <w:rFonts w:eastAsia="DengXian" w:cs="Arial" w:hint="eastAsia"/>
              <w:lang w:eastAsia="zh-CN"/>
            </w:rPr>
            <w:delText xml:space="preserve">the </w:delText>
          </w:r>
          <w:r w:rsidRPr="00EC1790" w:rsidDel="00DB17CA">
            <w:rPr>
              <w:rFonts w:eastAsia="DengXian" w:cs="Arial"/>
              <w:lang w:eastAsia="zh-CN"/>
            </w:rPr>
            <w:delText>the domain name corresponds to the realm part</w:delText>
          </w:r>
          <w:r w:rsidDel="00DB17CA">
            <w:rPr>
              <w:rFonts w:eastAsia="DengXian" w:cs="Arial"/>
              <w:lang w:eastAsia="zh-CN"/>
            </w:rPr>
            <w:delText xml:space="preserve"> within </w:delText>
          </w:r>
          <w:r w:rsidDel="00DB17CA">
            <w:rPr>
              <w:rFonts w:eastAsia="DengXian" w:cs="Arial" w:hint="eastAsia"/>
              <w:lang w:eastAsia="zh-CN"/>
            </w:rPr>
            <w:delText xml:space="preserve">Home Network Identifier </w:delText>
          </w:r>
          <w:r w:rsidDel="00DB17CA">
            <w:rPr>
              <w:rFonts w:eastAsia="DengXian" w:cs="Arial"/>
              <w:lang w:eastAsia="zh-CN"/>
            </w:rPr>
            <w:delText>of</w:delText>
          </w:r>
          <w:r w:rsidDel="00DB17CA">
            <w:rPr>
              <w:rFonts w:eastAsia="DengXian" w:cs="Arial" w:hint="eastAsia"/>
              <w:lang w:eastAsia="zh-CN"/>
            </w:rPr>
            <w:delText xml:space="preserve"> the </w:delText>
          </w:r>
          <w:r w:rsidDel="00DB17CA">
            <w:rPr>
              <w:rFonts w:eastAsia="DengXian" w:cs="Arial"/>
              <w:lang w:eastAsia="zh-CN"/>
            </w:rPr>
            <w:delText>SUPI/SUCI (</w:delText>
          </w:r>
          <w:r w:rsidDel="00DB17CA">
            <w:rPr>
              <w:rFonts w:eastAsia="DengXian" w:cs="Arial" w:hint="eastAsia"/>
              <w:lang w:eastAsia="zh-CN"/>
            </w:rPr>
            <w:delText xml:space="preserve">provided by </w:delText>
          </w:r>
          <w:r w:rsidDel="00DB17CA">
            <w:rPr>
              <w:rFonts w:eastAsia="DengXian" w:cs="Arial"/>
              <w:lang w:eastAsia="zh-CN"/>
            </w:rPr>
            <w:delText xml:space="preserve">the </w:delText>
          </w:r>
          <w:r w:rsidDel="00DB17CA">
            <w:rPr>
              <w:rFonts w:eastAsia="DengXian" w:cs="Arial" w:hint="eastAsia"/>
              <w:lang w:eastAsia="zh-CN"/>
            </w:rPr>
            <w:delText>UE</w:delText>
          </w:r>
          <w:r w:rsidDel="00DB17CA">
            <w:rPr>
              <w:rFonts w:eastAsia="DengXian" w:cs="Arial"/>
              <w:lang w:eastAsia="zh-CN"/>
            </w:rPr>
            <w:delText xml:space="preserve">) </w:delText>
          </w:r>
        </w:del>
      </w:ins>
      <w:ins w:id="46" w:author="侯云静" w:date="2021-03-31T17:44:00Z">
        <w:del w:id="47" w:author="Nokia-rev" w:date="2021-04-14T01:57:00Z">
          <w:r w:rsidR="00E23340" w:rsidDel="00DB17CA">
            <w:rPr>
              <w:rFonts w:eastAsia="DengXian" w:cs="Arial" w:hint="eastAsia"/>
              <w:lang w:eastAsia="zh-CN"/>
            </w:rPr>
            <w:delText xml:space="preserve">to select AAA </w:delText>
          </w:r>
          <w:commentRangeStart w:id="48"/>
          <w:r w:rsidR="00E23340" w:rsidDel="00DB17CA">
            <w:rPr>
              <w:rFonts w:eastAsia="DengXian" w:cs="Arial" w:hint="eastAsia"/>
              <w:lang w:eastAsia="zh-CN"/>
            </w:rPr>
            <w:delText>Server</w:delText>
          </w:r>
        </w:del>
      </w:ins>
      <w:commentRangeEnd w:id="48"/>
      <w:del w:id="49" w:author="Nokia-rev" w:date="2021-04-14T01:57:00Z">
        <w:r w:rsidR="003A2C2D" w:rsidDel="00DB17CA">
          <w:rPr>
            <w:rStyle w:val="CommentReference"/>
          </w:rPr>
          <w:commentReference w:id="48"/>
        </w:r>
      </w:del>
      <w:ins w:id="50" w:author="侯云静" w:date="2021-03-31T17:44:00Z">
        <w:del w:id="51" w:author="Nokia-rev" w:date="2021-04-14T01:57:00Z">
          <w:r w:rsidR="00E23340" w:rsidDel="00DB17CA">
            <w:rPr>
              <w:rFonts w:eastAsia="DengXian" w:cs="Arial" w:hint="eastAsia"/>
              <w:lang w:eastAsia="zh-CN"/>
            </w:rPr>
            <w:delText>.</w:delText>
          </w:r>
        </w:del>
      </w:ins>
    </w:p>
    <w:p w14:paraId="3D641541" w14:textId="77777777" w:rsidR="006A3D33" w:rsidRPr="0000769E" w:rsidRDefault="006A3D33" w:rsidP="006A3D33">
      <w:pPr>
        <w:pStyle w:val="B1"/>
        <w:rPr>
          <w:rFonts w:cs="Arial"/>
        </w:rPr>
      </w:pPr>
      <w:r w:rsidRPr="0000769E">
        <w:rPr>
          <w:rFonts w:cs="Arial"/>
        </w:rPr>
        <w:t>-</w:t>
      </w:r>
      <w:r w:rsidRPr="0000769E">
        <w:rPr>
          <w:rFonts w:cs="Arial"/>
        </w:rPr>
        <w:tab/>
        <w:t xml:space="preserve">The SUPI is used to identify the UE during primary authentication and authorization towards the AAA sever. </w:t>
      </w:r>
      <w:r w:rsidRPr="0000769E">
        <w:t>SUPI privacy is achieved according to existing methods in Annex I.5 of TS 33.501 [29].</w:t>
      </w:r>
      <w:r w:rsidRPr="0000769E">
        <w:rPr>
          <w:rFonts w:cs="Arial"/>
        </w:rPr>
        <w:t xml:space="preserve"> </w:t>
      </w:r>
    </w:p>
    <w:p w14:paraId="439038FA" w14:textId="77777777" w:rsidR="006A3D33" w:rsidRPr="0000769E" w:rsidRDefault="006A3D33" w:rsidP="006A3D33">
      <w:pPr>
        <w:pStyle w:val="B1"/>
        <w:rPr>
          <w:rFonts w:eastAsia="Batang"/>
          <w:lang w:eastAsia="x-none"/>
        </w:rPr>
      </w:pPr>
      <w:r w:rsidRPr="0000769E">
        <w:rPr>
          <w:rFonts w:eastAsia="Batang"/>
          <w:lang w:eastAsia="x-none"/>
        </w:rPr>
        <w:t>-</w:t>
      </w:r>
      <w:r w:rsidRPr="0000769E">
        <w:rPr>
          <w:rFonts w:eastAsia="Batang"/>
          <w:lang w:eastAsia="x-none"/>
        </w:rPr>
        <w:tab/>
        <w:t>After completing the primary authentication with the AAA server successfully, the AMF and SMF shall retrieve the UE subscription data from UDM using SUPI.</w:t>
      </w:r>
    </w:p>
    <w:p w14:paraId="0EE6AAE9" w14:textId="54726327" w:rsidR="006A3D33" w:rsidRPr="0000769E" w:rsidRDefault="00952A10" w:rsidP="006A3D33">
      <w:pPr>
        <w:rPr>
          <w:lang w:eastAsia="x-none"/>
        </w:rPr>
      </w:pPr>
      <w:r>
        <w:rPr>
          <w:rFonts w:eastAsiaTheme="minorEastAsia"/>
          <w:lang w:eastAsia="x-none"/>
        </w:rPr>
        <w:t>Figure 5.30.2.</w:t>
      </w:r>
      <w:r>
        <w:rPr>
          <w:rFonts w:eastAsia="DengXian" w:hint="eastAsia"/>
          <w:lang w:eastAsia="zh-CN"/>
        </w:rPr>
        <w:t>9</w:t>
      </w:r>
      <w:r w:rsidR="006A3D33" w:rsidRPr="006A3D33">
        <w:rPr>
          <w:rFonts w:eastAsiaTheme="minorEastAsia"/>
          <w:lang w:eastAsia="x-none"/>
        </w:rPr>
        <w:t>.</w:t>
      </w:r>
      <w:r>
        <w:rPr>
          <w:rFonts w:eastAsia="DengXian" w:hint="eastAsia"/>
          <w:lang w:eastAsia="zh-CN"/>
        </w:rPr>
        <w:t>2</w:t>
      </w:r>
      <w:r w:rsidR="006A3D33" w:rsidRPr="006A3D33">
        <w:rPr>
          <w:rFonts w:eastAsiaTheme="minorEastAsia"/>
          <w:lang w:eastAsia="x-none"/>
        </w:rPr>
        <w:t>-1 depicts the 5G System architecture for SNPN with Credential</w:t>
      </w:r>
      <w:r w:rsidR="006A3D33" w:rsidRPr="0000769E">
        <w:rPr>
          <w:lang w:eastAsia="x-none"/>
        </w:rPr>
        <w:t>s</w:t>
      </w:r>
      <w:r w:rsidR="006A3D33" w:rsidRPr="006A3D33">
        <w:rPr>
          <w:rFonts w:eastAsiaTheme="minorEastAsia"/>
          <w:lang w:eastAsia="x-none"/>
        </w:rPr>
        <w:t xml:space="preserve"> Holder using </w:t>
      </w:r>
      <w:r w:rsidR="006A3D33" w:rsidRPr="006A3D33">
        <w:rPr>
          <w:lang w:eastAsia="x-none"/>
        </w:rPr>
        <w:t>AAA Server</w:t>
      </w:r>
      <w:r w:rsidR="006A3D33" w:rsidRPr="006A3D33">
        <w:rPr>
          <w:rFonts w:eastAsiaTheme="minorEastAsia"/>
          <w:lang w:eastAsia="x-none"/>
        </w:rPr>
        <w:t xml:space="preserve"> for primary authentication and authorization.</w:t>
      </w:r>
    </w:p>
    <w:p w14:paraId="42376930" w14:textId="77777777" w:rsidR="006A3D33" w:rsidRPr="0000769E" w:rsidRDefault="006A3D33" w:rsidP="006A3D33">
      <w:pPr>
        <w:pStyle w:val="TH"/>
      </w:pPr>
      <w:r w:rsidRPr="0000769E">
        <w:object w:dxaOrig="6570" w:dyaOrig="3870" w14:anchorId="45906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98pt" o:ole="">
            <v:imagedata r:id="rId21" o:title=""/>
          </v:shape>
          <o:OLEObject Type="Embed" ProgID="Visio.Drawing.11" ShapeID="_x0000_i1025" DrawAspect="Content" ObjectID="_1679870740" r:id="rId22"/>
        </w:object>
      </w:r>
    </w:p>
    <w:p w14:paraId="62CB2749" w14:textId="56C3C837" w:rsidR="006A3D33" w:rsidRPr="0000769E" w:rsidRDefault="006A3D33" w:rsidP="006A3D33">
      <w:pPr>
        <w:pStyle w:val="TF"/>
      </w:pPr>
      <w:r w:rsidRPr="0000769E">
        <w:t>Figure 5.30.2.</w:t>
      </w:r>
      <w:r w:rsidR="00952A10">
        <w:rPr>
          <w:rFonts w:eastAsia="DengXian" w:hint="eastAsia"/>
          <w:lang w:eastAsia="zh-CN"/>
        </w:rPr>
        <w:t>9</w:t>
      </w:r>
      <w:r w:rsidR="00952A10">
        <w:t>.</w:t>
      </w:r>
      <w:r w:rsidR="00952A10">
        <w:rPr>
          <w:rFonts w:eastAsia="DengXian" w:hint="eastAsia"/>
          <w:lang w:eastAsia="zh-CN"/>
        </w:rPr>
        <w:t>2</w:t>
      </w:r>
      <w:r w:rsidRPr="0000769E">
        <w:t>-1: 5G System architecture with access to SNPN using credentials from Credentials Holder using AAA Server</w:t>
      </w:r>
    </w:p>
    <w:p w14:paraId="26AEF4FC" w14:textId="77777777" w:rsidR="006A3D33" w:rsidRPr="0000769E" w:rsidRDefault="006A3D33" w:rsidP="006A3D33">
      <w:pPr>
        <w:pStyle w:val="EditorsNote"/>
      </w:pPr>
      <w:r w:rsidRPr="0000769E">
        <w:t>Editor’s note:</w:t>
      </w:r>
      <w:r w:rsidRPr="0000769E">
        <w:tab/>
        <w:t xml:space="preserve"> Whether an intermediate function is needed between the AUSF and the AAA-S is FFS. </w:t>
      </w:r>
    </w:p>
    <w:p w14:paraId="20F93CBE" w14:textId="77777777" w:rsidR="006A3D33" w:rsidRPr="00A52D9C" w:rsidRDefault="006A3D33" w:rsidP="006A3D33">
      <w:pPr>
        <w:pStyle w:val="EditorsNote"/>
      </w:pPr>
      <w:r w:rsidRPr="0000769E">
        <w:t>Editor’s note:</w:t>
      </w:r>
      <w:r w:rsidRPr="0000769E">
        <w:tab/>
        <w:t xml:space="preserve"> the Interface between AAA Server and SNPN is FFS.</w:t>
      </w:r>
      <w:r w:rsidRPr="007F112C">
        <w:t xml:space="preserve"> </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B54916" w:rsidRPr="00715CEF">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Huawei-Z1" w:date="2021-04-12T11:52:00Z" w:initials="z">
    <w:p w14:paraId="63253B32" w14:textId="51E370AC" w:rsidR="007C240B" w:rsidRDefault="007C240B">
      <w:pPr>
        <w:pStyle w:val="CommentText"/>
      </w:pPr>
      <w:r>
        <w:rPr>
          <w:rStyle w:val="CommentReference"/>
        </w:rPr>
        <w:annotationRef/>
      </w:r>
      <w:r>
        <w:rPr>
          <w:rFonts w:eastAsia="DengXian"/>
          <w:lang w:eastAsia="zh-CN"/>
        </w:rPr>
        <w:t>The AUSF provides SUCI to UDM and UDM then transfers SUCI to SUPI?</w:t>
      </w:r>
    </w:p>
  </w:comment>
  <w:comment w:id="48" w:author="Huawei-Z1" w:date="2021-04-12T11:55:00Z" w:initials="z">
    <w:p w14:paraId="41B9617A" w14:textId="77777777" w:rsidR="003A2C2D" w:rsidRDefault="003A2C2D" w:rsidP="003A2C2D">
      <w:pPr>
        <w:pStyle w:val="CommentText"/>
      </w:pPr>
      <w:r>
        <w:rPr>
          <w:rStyle w:val="CommentReference"/>
        </w:rPr>
        <w:annotationRef/>
      </w:r>
      <w:r w:rsidRPr="005C2830">
        <w:t xml:space="preserve">TR conclusion: </w:t>
      </w:r>
    </w:p>
    <w:p w14:paraId="7FDD4F7F" w14:textId="77777777" w:rsidR="003A2C2D" w:rsidRDefault="003A2C2D" w:rsidP="003A2C2D">
      <w:pPr>
        <w:pStyle w:val="CommentText"/>
      </w:pPr>
      <w:r w:rsidRPr="00D575CF">
        <w:t>-</w:t>
      </w:r>
      <w:r w:rsidRPr="00D575CF">
        <w:tab/>
        <w:t>The AMF discovers and selects the AUSF as described in TS 23.501 [4] clause 6.3.4 using the Home Network Identifier and Routing Indicator present in the SUCI provided by the UE.</w:t>
      </w:r>
    </w:p>
    <w:p w14:paraId="78A0ACE9" w14:textId="683FB498" w:rsidR="003A2C2D" w:rsidRDefault="003A2C2D" w:rsidP="003A2C2D">
      <w:pPr>
        <w:pStyle w:val="CommentText"/>
      </w:pPr>
      <w:r w:rsidRPr="00D575CF">
        <w:t>-</w:t>
      </w:r>
      <w:r w:rsidRPr="00D575CF">
        <w:tab/>
      </w:r>
      <w:r w:rsidRPr="005C2830">
        <w:t xml:space="preserve">The AUSF (e.g. enhanced AUSF or new NF) in SNPN selects the AAA hosted by the external entity. The discovery and selection functionality (within the AUSF) uses the </w:t>
      </w:r>
      <w:r w:rsidRPr="005C2830">
        <w:rPr>
          <w:lang w:val="en-US"/>
        </w:rPr>
        <w:t>domain name corresponds to the realm part (</w:t>
      </w:r>
      <w:r w:rsidRPr="005C2830">
        <w:t xml:space="preserve">specified in the NAI format for SUPI in clauses 28.15.2 and 28.16.2) </w:t>
      </w:r>
      <w:r w:rsidRPr="005C2830">
        <w:rPr>
          <w:lang w:val="en-US"/>
        </w:rPr>
        <w:t xml:space="preserve"> within Network specific identifier</w:t>
      </w:r>
      <w:r w:rsidRPr="005C2830">
        <w:t xml:space="preserve"> that identifies the external entity to perform discovery and selection of the AAA hosted by the external entity.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253B32" w15:done="0"/>
  <w15:commentEx w15:paraId="78A0AC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253B32" w16cid:durableId="2420CA8E"/>
  <w16cid:commentId w16cid:paraId="78A0ACE9" w16cid:durableId="2420CA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39B75" w14:textId="77777777" w:rsidR="00C23BD9" w:rsidRDefault="00C23BD9">
      <w:r>
        <w:separator/>
      </w:r>
    </w:p>
  </w:endnote>
  <w:endnote w:type="continuationSeparator" w:id="0">
    <w:p w14:paraId="5374DA7B" w14:textId="77777777" w:rsidR="00C23BD9" w:rsidRDefault="00C2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83A41" w14:textId="77777777" w:rsidR="00DB17CA" w:rsidRDefault="00DB1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850A" w14:textId="77777777" w:rsidR="00DB17CA" w:rsidRDefault="00DB1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7A365" w14:textId="77777777" w:rsidR="00DB17CA" w:rsidRDefault="00DB1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F13B6" w14:textId="77777777" w:rsidR="00C23BD9" w:rsidRDefault="00C23BD9">
      <w:r>
        <w:separator/>
      </w:r>
    </w:p>
  </w:footnote>
  <w:footnote w:type="continuationSeparator" w:id="0">
    <w:p w14:paraId="25939372" w14:textId="77777777" w:rsidR="00C23BD9" w:rsidRDefault="00C2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4097B" w14:textId="77777777" w:rsidR="00DB17CA" w:rsidRDefault="00DB1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70586" w14:textId="77777777" w:rsidR="00DB17CA" w:rsidRDefault="00DB17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5">
    <w15:presenceInfo w15:providerId="None" w15:userId="Wen_R05"/>
  </w15:person>
  <w15:person w15:author="Huawei-Z1">
    <w15:presenceInfo w15:providerId="None" w15:userId="Huawei-Z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E"/>
    <w:rsid w:val="00002CF7"/>
    <w:rsid w:val="00003AF8"/>
    <w:rsid w:val="0000539E"/>
    <w:rsid w:val="000055F4"/>
    <w:rsid w:val="0000606D"/>
    <w:rsid w:val="00007C7E"/>
    <w:rsid w:val="00011E12"/>
    <w:rsid w:val="00012D45"/>
    <w:rsid w:val="00014B0D"/>
    <w:rsid w:val="0001628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B7EF8"/>
    <w:rsid w:val="000C038A"/>
    <w:rsid w:val="000C4369"/>
    <w:rsid w:val="000C6598"/>
    <w:rsid w:val="000C68F9"/>
    <w:rsid w:val="000D026A"/>
    <w:rsid w:val="000D227B"/>
    <w:rsid w:val="000D236F"/>
    <w:rsid w:val="000D3095"/>
    <w:rsid w:val="000D3A34"/>
    <w:rsid w:val="000D54BA"/>
    <w:rsid w:val="000D6112"/>
    <w:rsid w:val="000E1218"/>
    <w:rsid w:val="000E1862"/>
    <w:rsid w:val="000E28E2"/>
    <w:rsid w:val="000E2FFB"/>
    <w:rsid w:val="000E5304"/>
    <w:rsid w:val="000E7004"/>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66BD"/>
    <w:rsid w:val="0018722B"/>
    <w:rsid w:val="00192161"/>
    <w:rsid w:val="00192C46"/>
    <w:rsid w:val="00195661"/>
    <w:rsid w:val="001971B5"/>
    <w:rsid w:val="001A0867"/>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5113"/>
    <w:rsid w:val="001D62AF"/>
    <w:rsid w:val="001D7D22"/>
    <w:rsid w:val="001E0066"/>
    <w:rsid w:val="001E2FA1"/>
    <w:rsid w:val="001E2FFB"/>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086C"/>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D0C"/>
    <w:rsid w:val="002B178D"/>
    <w:rsid w:val="002B23BC"/>
    <w:rsid w:val="002B25C7"/>
    <w:rsid w:val="002B2D77"/>
    <w:rsid w:val="002B2FD3"/>
    <w:rsid w:val="002B407E"/>
    <w:rsid w:val="002B5109"/>
    <w:rsid w:val="002B5741"/>
    <w:rsid w:val="002B6BB4"/>
    <w:rsid w:val="002B7F01"/>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132"/>
    <w:rsid w:val="002F39B1"/>
    <w:rsid w:val="002F5143"/>
    <w:rsid w:val="002F5B3B"/>
    <w:rsid w:val="002F7C6C"/>
    <w:rsid w:val="00302A0D"/>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C2D"/>
    <w:rsid w:val="003A2E6B"/>
    <w:rsid w:val="003A3C09"/>
    <w:rsid w:val="003A752D"/>
    <w:rsid w:val="003B3CAF"/>
    <w:rsid w:val="003B78DE"/>
    <w:rsid w:val="003C07D4"/>
    <w:rsid w:val="003C3532"/>
    <w:rsid w:val="003C4761"/>
    <w:rsid w:val="003C552E"/>
    <w:rsid w:val="003D05A6"/>
    <w:rsid w:val="003D07E7"/>
    <w:rsid w:val="003D3DA4"/>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4D46"/>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078B"/>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C7477"/>
    <w:rsid w:val="005D0858"/>
    <w:rsid w:val="005D0C21"/>
    <w:rsid w:val="005D1385"/>
    <w:rsid w:val="005D1B2A"/>
    <w:rsid w:val="005D380F"/>
    <w:rsid w:val="005D382D"/>
    <w:rsid w:val="005D52DE"/>
    <w:rsid w:val="005D6E22"/>
    <w:rsid w:val="005D7772"/>
    <w:rsid w:val="005E289F"/>
    <w:rsid w:val="005E2C44"/>
    <w:rsid w:val="005E2CF7"/>
    <w:rsid w:val="005E4E20"/>
    <w:rsid w:val="005E6D44"/>
    <w:rsid w:val="005E6FC7"/>
    <w:rsid w:val="005F0330"/>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D33"/>
    <w:rsid w:val="006A5F78"/>
    <w:rsid w:val="006A68DC"/>
    <w:rsid w:val="006A7AA5"/>
    <w:rsid w:val="006B09B6"/>
    <w:rsid w:val="006B118C"/>
    <w:rsid w:val="006B1481"/>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90F"/>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159"/>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57B2"/>
    <w:rsid w:val="00776FA6"/>
    <w:rsid w:val="00777802"/>
    <w:rsid w:val="0078168C"/>
    <w:rsid w:val="00785ABB"/>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40B"/>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2A10"/>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DA8"/>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4520"/>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3B28"/>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BD9"/>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17CA"/>
    <w:rsid w:val="00DB2F89"/>
    <w:rsid w:val="00DB3852"/>
    <w:rsid w:val="00DB6BF6"/>
    <w:rsid w:val="00DC2E51"/>
    <w:rsid w:val="00DC3389"/>
    <w:rsid w:val="00DC4BCE"/>
    <w:rsid w:val="00DC4E3D"/>
    <w:rsid w:val="00DC5904"/>
    <w:rsid w:val="00DC7120"/>
    <w:rsid w:val="00DD23DA"/>
    <w:rsid w:val="00DD49DC"/>
    <w:rsid w:val="00DD5491"/>
    <w:rsid w:val="00DD54C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2B34"/>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40"/>
    <w:rsid w:val="00E23472"/>
    <w:rsid w:val="00E2356F"/>
    <w:rsid w:val="00E241B9"/>
    <w:rsid w:val="00E2623B"/>
    <w:rsid w:val="00E30B6E"/>
    <w:rsid w:val="00E3216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690"/>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5EC2"/>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2EB7E6A7-7F58-4A1B-8120-F7603B41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A49B-18AF-4685-9497-510C86CA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725</Words>
  <Characters>4134</Characters>
  <Application>Microsoft Office Word</Application>
  <DocSecurity>0</DocSecurity>
  <Lines>34</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Nokia-rev</cp:lastModifiedBy>
  <cp:revision>2</cp:revision>
  <cp:lastPrinted>1900-12-31T23:00:00Z</cp:lastPrinted>
  <dcterms:created xsi:type="dcterms:W3CDTF">2021-04-14T06:58:00Z</dcterms:created>
  <dcterms:modified xsi:type="dcterms:W3CDTF">2021-04-14T06:58:00Z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